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AE536" w14:textId="1C584F1F" w:rsidR="00C53DB7" w:rsidRPr="00C53DB7" w:rsidRDefault="00C53DB7" w:rsidP="00C53DB7">
      <w:pPr>
        <w:pStyle w:val="Header"/>
        <w:tabs>
          <w:tab w:val="clear" w:pos="4153"/>
          <w:tab w:val="clear" w:pos="8306"/>
          <w:tab w:val="right" w:pos="9781"/>
        </w:tabs>
        <w:rPr>
          <w:rFonts w:ascii="Arial" w:hAnsi="Arial" w:cs="Arial"/>
          <w:b/>
          <w:bCs/>
          <w:sz w:val="28"/>
          <w:szCs w:val="28"/>
        </w:rPr>
      </w:pPr>
      <w:r w:rsidRPr="00C53DB7">
        <w:rPr>
          <w:rFonts w:ascii="Arial" w:hAnsi="Arial" w:cs="Arial"/>
          <w:b/>
          <w:bCs/>
          <w:sz w:val="28"/>
          <w:szCs w:val="28"/>
        </w:rPr>
        <w:t>3GPP TSG-RAN WG</w:t>
      </w:r>
      <w:r>
        <w:rPr>
          <w:rFonts w:ascii="Arial" w:hAnsi="Arial" w:cs="Arial"/>
          <w:b/>
          <w:bCs/>
          <w:sz w:val="28"/>
          <w:szCs w:val="28"/>
        </w:rPr>
        <w:t>1</w:t>
      </w:r>
      <w:r w:rsidRPr="00C53DB7">
        <w:rPr>
          <w:rFonts w:ascii="Arial" w:hAnsi="Arial" w:cs="Arial"/>
          <w:b/>
          <w:bCs/>
          <w:sz w:val="28"/>
          <w:szCs w:val="28"/>
        </w:rPr>
        <w:t xml:space="preserve"> Meeting #</w:t>
      </w:r>
      <w:r>
        <w:rPr>
          <w:rFonts w:ascii="Arial" w:hAnsi="Arial" w:cs="Arial"/>
          <w:b/>
          <w:bCs/>
          <w:sz w:val="28"/>
          <w:szCs w:val="28"/>
        </w:rPr>
        <w:t>96bis</w:t>
      </w:r>
      <w:r w:rsidRPr="00C53DB7">
        <w:rPr>
          <w:rFonts w:ascii="Arial" w:hAnsi="Arial" w:cs="Arial"/>
          <w:b/>
          <w:bCs/>
          <w:sz w:val="28"/>
          <w:szCs w:val="28"/>
        </w:rPr>
        <w:tab/>
        <w:t>R</w:t>
      </w:r>
      <w:r>
        <w:rPr>
          <w:rFonts w:ascii="Arial" w:hAnsi="Arial" w:cs="Arial"/>
          <w:b/>
          <w:bCs/>
          <w:sz w:val="28"/>
          <w:szCs w:val="28"/>
        </w:rPr>
        <w:t>1</w:t>
      </w:r>
      <w:r w:rsidRPr="00C53DB7">
        <w:rPr>
          <w:rFonts w:ascii="Arial" w:hAnsi="Arial" w:cs="Arial"/>
          <w:b/>
          <w:bCs/>
          <w:sz w:val="28"/>
          <w:szCs w:val="28"/>
        </w:rPr>
        <w:t>-19</w:t>
      </w:r>
      <w:r w:rsidR="00681DA7">
        <w:rPr>
          <w:rFonts w:ascii="Arial" w:hAnsi="Arial" w:cs="Arial"/>
          <w:b/>
          <w:bCs/>
          <w:sz w:val="28"/>
          <w:szCs w:val="28"/>
        </w:rPr>
        <w:t>0</w:t>
      </w:r>
      <w:bookmarkStart w:id="0" w:name="_GoBack"/>
      <w:bookmarkEnd w:id="0"/>
      <w:r w:rsidR="00681DA7" w:rsidRPr="00681DA7">
        <w:rPr>
          <w:rFonts w:ascii="Arial" w:hAnsi="Arial" w:cs="Arial"/>
          <w:b/>
          <w:bCs/>
          <w:sz w:val="28"/>
          <w:szCs w:val="28"/>
        </w:rPr>
        <w:t>5903</w:t>
      </w:r>
    </w:p>
    <w:p w14:paraId="02880B88" w14:textId="28D54709" w:rsidR="00C53DB7" w:rsidRPr="00C53DB7" w:rsidRDefault="00C53DB7" w:rsidP="00C53DB7">
      <w:pPr>
        <w:pStyle w:val="Header"/>
        <w:rPr>
          <w:rFonts w:ascii="Arial" w:hAnsi="Arial" w:cs="Arial"/>
          <w:b/>
          <w:bCs/>
          <w:sz w:val="28"/>
          <w:szCs w:val="28"/>
        </w:rPr>
      </w:pPr>
      <w:r>
        <w:rPr>
          <w:rFonts w:ascii="Arial" w:hAnsi="Arial" w:cs="Arial"/>
          <w:b/>
          <w:bCs/>
          <w:sz w:val="28"/>
          <w:szCs w:val="28"/>
        </w:rPr>
        <w:t>Xi'an</w:t>
      </w:r>
      <w:r w:rsidRPr="00C53DB7">
        <w:rPr>
          <w:rFonts w:ascii="Arial" w:hAnsi="Arial" w:cs="Arial"/>
          <w:b/>
          <w:bCs/>
          <w:sz w:val="28"/>
          <w:szCs w:val="28"/>
        </w:rPr>
        <w:t xml:space="preserve">, </w:t>
      </w:r>
      <w:r>
        <w:rPr>
          <w:rFonts w:ascii="Arial" w:hAnsi="Arial" w:cs="Arial"/>
          <w:b/>
          <w:bCs/>
          <w:sz w:val="28"/>
          <w:szCs w:val="28"/>
        </w:rPr>
        <w:t>China</w:t>
      </w:r>
      <w:r w:rsidRPr="00C53DB7">
        <w:rPr>
          <w:rFonts w:ascii="Arial" w:hAnsi="Arial" w:cs="Arial"/>
          <w:b/>
          <w:bCs/>
          <w:sz w:val="28"/>
          <w:szCs w:val="28"/>
        </w:rPr>
        <w:t xml:space="preserve">, </w:t>
      </w:r>
      <w:r>
        <w:rPr>
          <w:rFonts w:ascii="Arial" w:hAnsi="Arial" w:cs="Arial"/>
          <w:b/>
          <w:bCs/>
          <w:sz w:val="28"/>
          <w:szCs w:val="28"/>
        </w:rPr>
        <w:t>8</w:t>
      </w:r>
      <w:r w:rsidRPr="00C53DB7">
        <w:rPr>
          <w:rFonts w:ascii="Arial" w:hAnsi="Arial" w:cs="Arial"/>
          <w:b/>
          <w:bCs/>
          <w:sz w:val="28"/>
          <w:szCs w:val="28"/>
          <w:vertAlign w:val="superscript"/>
        </w:rPr>
        <w:t>th</w:t>
      </w:r>
      <w:r>
        <w:rPr>
          <w:rFonts w:ascii="Arial" w:hAnsi="Arial" w:cs="Arial"/>
          <w:b/>
          <w:bCs/>
          <w:sz w:val="28"/>
          <w:szCs w:val="28"/>
        </w:rPr>
        <w:t xml:space="preserve"> –</w:t>
      </w:r>
      <w:r w:rsidRPr="00C53DB7">
        <w:rPr>
          <w:rFonts w:ascii="Arial" w:hAnsi="Arial" w:cs="Arial"/>
          <w:b/>
          <w:bCs/>
          <w:sz w:val="28"/>
          <w:szCs w:val="28"/>
        </w:rPr>
        <w:t xml:space="preserve"> </w:t>
      </w:r>
      <w:r>
        <w:rPr>
          <w:rFonts w:ascii="Arial" w:hAnsi="Arial" w:cs="Arial"/>
          <w:b/>
          <w:bCs/>
          <w:sz w:val="28"/>
          <w:szCs w:val="28"/>
        </w:rPr>
        <w:t>12</w:t>
      </w:r>
      <w:r w:rsidRPr="00C53DB7">
        <w:rPr>
          <w:rFonts w:ascii="Arial" w:hAnsi="Arial" w:cs="Arial"/>
          <w:b/>
          <w:bCs/>
          <w:sz w:val="28"/>
          <w:szCs w:val="28"/>
          <w:vertAlign w:val="superscript"/>
        </w:rPr>
        <w:t>th</w:t>
      </w:r>
      <w:r>
        <w:rPr>
          <w:rFonts w:ascii="Arial" w:hAnsi="Arial" w:cs="Arial"/>
          <w:b/>
          <w:bCs/>
          <w:sz w:val="28"/>
          <w:szCs w:val="28"/>
        </w:rPr>
        <w:t xml:space="preserve"> April</w:t>
      </w:r>
      <w:r w:rsidRPr="00C53DB7">
        <w:rPr>
          <w:rFonts w:ascii="Arial" w:hAnsi="Arial" w:cs="Arial"/>
          <w:b/>
          <w:bCs/>
          <w:sz w:val="28"/>
          <w:szCs w:val="28"/>
        </w:rPr>
        <w:t xml:space="preserve"> 2019</w:t>
      </w:r>
    </w:p>
    <w:p w14:paraId="0FA68C9B" w14:textId="77777777" w:rsidR="00C53DB7" w:rsidRDefault="00C53DB7" w:rsidP="00C53DB7">
      <w:pPr>
        <w:pStyle w:val="Header"/>
        <w:tabs>
          <w:tab w:val="clear" w:pos="4153"/>
          <w:tab w:val="clear" w:pos="8306"/>
          <w:tab w:val="right" w:pos="9781"/>
        </w:tabs>
        <w:rPr>
          <w:rFonts w:ascii="Arial" w:hAnsi="Arial" w:cs="Arial"/>
          <w:b/>
          <w:bCs/>
          <w:sz w:val="22"/>
        </w:rPr>
      </w:pPr>
    </w:p>
    <w:p w14:paraId="5186F3C4" w14:textId="48069B13"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2143D">
        <w:rPr>
          <w:rFonts w:ascii="Arial" w:hAnsi="Arial" w:cs="Arial"/>
          <w:b/>
        </w:rPr>
        <w:t xml:space="preserve">[DRAFT] </w:t>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35202" w:rsidRPr="00B35202">
        <w:rPr>
          <w:rFonts w:ascii="Arial" w:hAnsi="Arial" w:cs="Arial"/>
          <w:bCs/>
          <w:lang w:val="en-US"/>
        </w:rPr>
        <w:t>NR_newRAT-Core</w:t>
      </w:r>
    </w:p>
    <w:p w14:paraId="1D9353D1" w14:textId="77777777" w:rsidR="00463675" w:rsidRPr="00385529" w:rsidRDefault="00463675">
      <w:pPr>
        <w:spacing w:after="60"/>
        <w:ind w:left="1985" w:hanging="1985"/>
        <w:rPr>
          <w:rFonts w:ascii="Arial" w:hAnsi="Arial" w:cs="Arial"/>
          <w:b/>
        </w:rPr>
      </w:pPr>
    </w:p>
    <w:p w14:paraId="380344AE" w14:textId="4303C22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Nokia [RAN1]</w:t>
      </w:r>
    </w:p>
    <w:p w14:paraId="706E9330" w14:textId="2508037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To be RAN2</w:t>
      </w:r>
    </w:p>
    <w:p w14:paraId="4EFE95BE" w14:textId="00DA7CCE"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To be RAN4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B35202" w:rsidRDefault="00463675">
      <w:pPr>
        <w:pStyle w:val="Heading4"/>
        <w:tabs>
          <w:tab w:val="left" w:pos="2268"/>
        </w:tabs>
        <w:ind w:left="567"/>
        <w:rPr>
          <w:rFonts w:cs="Arial"/>
          <w:b w:val="0"/>
          <w:bCs/>
          <w:lang w:val="en-US"/>
        </w:rPr>
      </w:pPr>
      <w:r w:rsidRPr="00B35202">
        <w:rPr>
          <w:rFonts w:cs="Arial"/>
          <w:lang w:val="en-US"/>
        </w:rPr>
        <w:t>Name:</w:t>
      </w:r>
      <w:r w:rsidRPr="00B35202">
        <w:rPr>
          <w:rFonts w:cs="Arial"/>
          <w:b w:val="0"/>
          <w:bCs/>
          <w:lang w:val="en-US"/>
        </w:rPr>
        <w:tab/>
      </w:r>
      <w:r w:rsidR="0062143D" w:rsidRPr="00B35202">
        <w:rPr>
          <w:rFonts w:cs="Arial"/>
          <w:b w:val="0"/>
          <w:bCs/>
          <w:lang w:val="en-US"/>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E-mail Address:</w:t>
      </w:r>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77777777"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the following 4 questions, and draft answers are provided for each</w:t>
      </w:r>
      <w:r w:rsidRPr="005041F6">
        <w:rPr>
          <w:lang w:eastAsia="fi-FI"/>
        </w:rPr>
        <w:t xml:space="preserve"> question:</w:t>
      </w:r>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10D5F65D" w14:textId="55A47237" w:rsidR="00CB69F0" w:rsidRDefault="00B35202" w:rsidP="00B35202">
      <w:pPr>
        <w:spacing w:after="120"/>
        <w:jc w:val="both"/>
        <w:rPr>
          <w:lang w:eastAsia="fi-FI"/>
        </w:rPr>
      </w:pPr>
      <w:r w:rsidRPr="005041F6">
        <w:rPr>
          <w:lang w:eastAsia="fi-FI"/>
        </w:rPr>
        <w:t>[</w:t>
      </w:r>
      <w:r>
        <w:rPr>
          <w:lang w:eastAsia="fi-FI"/>
        </w:rPr>
        <w:t>Draft answer</w:t>
      </w:r>
      <w:r w:rsidRPr="005041F6">
        <w:rPr>
          <w:lang w:eastAsia="fi-FI"/>
        </w:rPr>
        <w:t xml:space="preserve">] RAN1 supports spectrum sharing between E-UTRA and NR </w:t>
      </w:r>
      <w:r w:rsidR="00A16B26">
        <w:rPr>
          <w:lang w:eastAsia="fi-FI"/>
        </w:rPr>
        <w:t>downlink</w:t>
      </w:r>
      <w:r w:rsidRPr="005041F6">
        <w:rPr>
          <w:lang w:eastAsia="fi-FI"/>
        </w:rPr>
        <w:t xml:space="preserve"> carriers</w:t>
      </w:r>
      <w:r>
        <w:rPr>
          <w:lang w:eastAsia="fi-FI"/>
        </w:rPr>
        <w:t xml:space="preserve">. </w:t>
      </w:r>
      <w:r w:rsidR="00A16B26">
        <w:rPr>
          <w:lang w:eastAsia="fi-FI"/>
        </w:rPr>
        <w:t xml:space="preserve">According to the RAN decisions (see Annex), </w:t>
      </w:r>
      <w:r w:rsidR="00CB69F0">
        <w:rPr>
          <w:lang w:eastAsia="fi-FI"/>
        </w:rPr>
        <w:t xml:space="preserve">RAN1 was not tasked to consider DL sharing from the UE perspective, and UL sharing from the UE perspective was transparent to the RAN1 specifications. Thus RAN1 did not discuss the required UE capabilities for DL sharing from the UE perspective during the Rel-15 work, and during RAN1#96bis discussions </w:t>
      </w:r>
      <w:commentRangeStart w:id="1"/>
      <w:r w:rsidR="00CB69F0">
        <w:rPr>
          <w:lang w:eastAsia="fi-FI"/>
        </w:rPr>
        <w:t>there was no consensus on whether or not the DL sharing design defined in RAN1 is transparent to whether or not the sharing is from the UE perspective</w:t>
      </w:r>
      <w:commentRangeEnd w:id="1"/>
      <w:r w:rsidR="00CB69F0">
        <w:rPr>
          <w:rStyle w:val="CommentReference"/>
          <w:rFonts w:ascii="Arial" w:hAnsi="Arial"/>
        </w:rPr>
        <w:commentReference w:id="1"/>
      </w:r>
      <w:r w:rsidR="00CB69F0">
        <w:rPr>
          <w:lang w:eastAsia="fi-FI"/>
        </w:rPr>
        <w:t>.</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33F4627" w14:textId="77777777" w:rsidR="00B25881" w:rsidRDefault="00B35202" w:rsidP="00B35202">
      <w:pPr>
        <w:spacing w:after="120"/>
        <w:rPr>
          <w:ins w:id="2" w:author="Nokia" w:date="2019-04-12T09:55:00Z"/>
          <w:lang w:eastAsia="fi-FI"/>
        </w:rPr>
      </w:pPr>
      <w:r w:rsidRPr="005041F6">
        <w:rPr>
          <w:lang w:eastAsia="fi-FI"/>
        </w:rPr>
        <w:t>[</w:t>
      </w:r>
      <w:r>
        <w:rPr>
          <w:lang w:eastAsia="fi-FI"/>
        </w:rPr>
        <w:t>Draft answer</w:t>
      </w:r>
      <w:r w:rsidRPr="005041F6">
        <w:rPr>
          <w:lang w:eastAsia="fi-FI"/>
        </w:rPr>
        <w:t xml:space="preserve">] </w:t>
      </w:r>
      <w:r w:rsidR="00CB69F0">
        <w:rPr>
          <w:lang w:eastAsia="fi-FI"/>
        </w:rPr>
        <w:t>This would depend on the desired network deployment and whether or not the DL sharing from the UE perspective was supported by the 3GPP specifications and capabilities</w:t>
      </w:r>
      <w:ins w:id="3" w:author="Peter Gaal" w:date="2019-04-11T16:47:00Z">
        <w:r w:rsidR="00423F33">
          <w:rPr>
            <w:lang w:eastAsia="fi-FI"/>
          </w:rPr>
          <w:t>. The following</w:t>
        </w:r>
      </w:ins>
      <w:ins w:id="4" w:author="Peter Gaal" w:date="2019-04-11T17:05:00Z">
        <w:r w:rsidR="001E6FCA">
          <w:rPr>
            <w:lang w:eastAsia="fi-FI"/>
          </w:rPr>
          <w:t xml:space="preserve"> example</w:t>
        </w:r>
      </w:ins>
      <w:ins w:id="5" w:author="Peter Gaal" w:date="2019-04-11T16:47:00Z">
        <w:r w:rsidR="00423F33">
          <w:rPr>
            <w:lang w:eastAsia="fi-FI"/>
          </w:rPr>
          <w:t xml:space="preserve"> deployment scenarios support UL</w:t>
        </w:r>
      </w:ins>
      <w:ins w:id="6" w:author="Peter Gaal" w:date="2019-04-11T17:08:00Z">
        <w:r w:rsidR="001E6FCA">
          <w:rPr>
            <w:lang w:eastAsia="fi-FI"/>
          </w:rPr>
          <w:t xml:space="preserve"> </w:t>
        </w:r>
      </w:ins>
      <w:ins w:id="7" w:author="Peter Gaal" w:date="2019-04-11T16:47:00Z">
        <w:r w:rsidR="00423F33">
          <w:rPr>
            <w:lang w:eastAsia="fi-FI"/>
          </w:rPr>
          <w:t xml:space="preserve">sharing from the </w:t>
        </w:r>
      </w:ins>
      <w:ins w:id="8" w:author="Peter Gaal" w:date="2019-04-11T16:48:00Z">
        <w:r w:rsidR="00423F33">
          <w:rPr>
            <w:lang w:eastAsia="fi-FI"/>
          </w:rPr>
          <w:t xml:space="preserve">UE perspective, without DL sharing from the UE perspective. </w:t>
        </w:r>
      </w:ins>
      <w:ins w:id="9" w:author="Peter Gaal" w:date="2019-04-11T17:07:00Z">
        <w:r w:rsidR="001E6FCA">
          <w:rPr>
            <w:lang w:eastAsia="fi-FI"/>
          </w:rPr>
          <w:t>From the RAN1 perspective, both these scenar</w:t>
        </w:r>
      </w:ins>
      <w:ins w:id="10" w:author="Peter Gaal" w:date="2019-04-11T17:08:00Z">
        <w:r w:rsidR="001E6FCA">
          <w:rPr>
            <w:lang w:eastAsia="fi-FI"/>
          </w:rPr>
          <w:t xml:space="preserve">ios are supported. </w:t>
        </w:r>
      </w:ins>
    </w:p>
    <w:p w14:paraId="03113F88" w14:textId="6CD785BF" w:rsidR="00423F33" w:rsidDel="00B25881" w:rsidRDefault="00423F33" w:rsidP="00B35202">
      <w:pPr>
        <w:spacing w:after="120"/>
        <w:rPr>
          <w:ins w:id="11" w:author="Peter Gaal" w:date="2019-04-11T17:10:00Z"/>
          <w:del w:id="12" w:author="Nokia" w:date="2019-04-12T09:57:00Z"/>
          <w:lang w:eastAsia="fi-FI"/>
        </w:rPr>
      </w:pPr>
    </w:p>
    <w:p w14:paraId="1BA414EE" w14:textId="1C90D9C1" w:rsidR="001E6FCA" w:rsidDel="00B25881" w:rsidRDefault="001E6FCA" w:rsidP="00B35202">
      <w:pPr>
        <w:spacing w:after="120"/>
        <w:rPr>
          <w:ins w:id="13" w:author="Peter Gaal" w:date="2019-04-11T16:48:00Z"/>
          <w:del w:id="14" w:author="Nokia" w:date="2019-04-12T09:57:00Z"/>
          <w:lang w:eastAsia="fi-FI"/>
        </w:rPr>
      </w:pPr>
    </w:p>
    <w:p w14:paraId="4F1FBAE1" w14:textId="593622AD" w:rsidR="001E6FCA" w:rsidRDefault="001E6FCA" w:rsidP="001E6FCA">
      <w:pPr>
        <w:spacing w:after="120"/>
        <w:jc w:val="center"/>
        <w:rPr>
          <w:lang w:eastAsia="fi-FI"/>
        </w:rPr>
      </w:pPr>
      <w:ins w:id="15" w:author="Peter Gaal" w:date="2019-04-11T17:10:00Z">
        <w:r>
          <w:rPr>
            <w:noProof/>
            <w:lang w:eastAsia="fi-FI"/>
          </w:rPr>
          <w:drawing>
            <wp:inline distT="0" distB="0" distL="0" distR="0" wp14:anchorId="6D2365E4" wp14:editId="78AB2968">
              <wp:extent cx="5643584"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8365" cy="1933618"/>
                      </a:xfrm>
                      <a:prstGeom prst="rect">
                        <a:avLst/>
                      </a:prstGeom>
                      <a:noFill/>
                    </pic:spPr>
                  </pic:pic>
                </a:graphicData>
              </a:graphic>
            </wp:inline>
          </w:drawing>
        </w:r>
      </w:ins>
    </w:p>
    <w:p w14:paraId="30551587" w14:textId="30F1B946" w:rsidR="00CB69F0" w:rsidDel="001E6FCA" w:rsidRDefault="00CB69F0" w:rsidP="00CB69F0">
      <w:pPr>
        <w:pStyle w:val="ListParagraph"/>
        <w:numPr>
          <w:ilvl w:val="0"/>
          <w:numId w:val="16"/>
        </w:numPr>
        <w:spacing w:after="120"/>
        <w:rPr>
          <w:del w:id="16" w:author="Peter Gaal" w:date="2019-04-11T17:06:00Z"/>
          <w:rFonts w:ascii="Times New Roman" w:hAnsi="Times New Roman" w:cs="Times New Roman"/>
          <w:sz w:val="20"/>
          <w:szCs w:val="20"/>
          <w:lang w:eastAsia="fi-FI"/>
        </w:rPr>
      </w:pPr>
      <w:del w:id="17" w:author="Peter Gaal" w:date="2019-04-11T17:06:00Z">
        <w:r w:rsidDel="001E6FCA">
          <w:rPr>
            <w:rFonts w:ascii="Times New Roman" w:hAnsi="Times New Roman" w:cs="Times New Roman"/>
            <w:sz w:val="20"/>
            <w:szCs w:val="20"/>
            <w:lang w:eastAsia="fi-FI"/>
          </w:rPr>
          <w:lastRenderedPageBreak/>
          <w:delText xml:space="preserve">No: </w:delText>
        </w:r>
        <w:r w:rsidR="00C145C1" w:rsidDel="001E6FCA">
          <w:rPr>
            <w:rFonts w:ascii="Times New Roman" w:hAnsi="Times New Roman" w:cs="Times New Roman"/>
            <w:sz w:val="20"/>
            <w:szCs w:val="20"/>
            <w:lang w:eastAsia="fi-FI"/>
          </w:rPr>
          <w:delText>With</w:delText>
        </w:r>
        <w:r w:rsidDel="001E6FCA">
          <w:rPr>
            <w:rFonts w:ascii="Times New Roman" w:hAnsi="Times New Roman" w:cs="Times New Roman"/>
            <w:sz w:val="20"/>
            <w:szCs w:val="20"/>
            <w:lang w:eastAsia="fi-FI"/>
          </w:rPr>
          <w:delText xml:space="preserve"> DL sharing is from the network perspective, then there would be no need to support UL sharing from the UE perspective.</w:delText>
        </w:r>
      </w:del>
    </w:p>
    <w:p w14:paraId="5104DEFA" w14:textId="63550014" w:rsidR="00CB69F0" w:rsidDel="001E6FCA" w:rsidRDefault="00CB69F0" w:rsidP="00CB69F0">
      <w:pPr>
        <w:pStyle w:val="ListParagraph"/>
        <w:numPr>
          <w:ilvl w:val="0"/>
          <w:numId w:val="16"/>
        </w:numPr>
        <w:spacing w:after="120"/>
        <w:rPr>
          <w:del w:id="18" w:author="Peter Gaal" w:date="2019-04-11T17:06:00Z"/>
          <w:rFonts w:ascii="Times New Roman" w:hAnsi="Times New Roman" w:cs="Times New Roman"/>
          <w:sz w:val="20"/>
          <w:szCs w:val="20"/>
          <w:lang w:eastAsia="fi-FI"/>
        </w:rPr>
      </w:pPr>
      <w:del w:id="19" w:author="Peter Gaal" w:date="2019-04-11T17:06:00Z">
        <w:r w:rsidDel="001E6FCA">
          <w:rPr>
            <w:rFonts w:ascii="Times New Roman" w:hAnsi="Times New Roman" w:cs="Times New Roman"/>
            <w:sz w:val="20"/>
            <w:szCs w:val="20"/>
            <w:lang w:eastAsia="fi-FI"/>
          </w:rPr>
          <w:delText>No: If the (hypothetical) DL sharing from the UE perspective is used on a DL carrier configured with</w:delText>
        </w:r>
        <w:r w:rsidRPr="00C647DC" w:rsidDel="001E6FCA">
          <w:rPr>
            <w:rFonts w:ascii="Times New Roman" w:hAnsi="Times New Roman" w:cs="Times New Roman"/>
            <w:sz w:val="20"/>
            <w:szCs w:val="20"/>
            <w:lang w:eastAsia="fi-FI"/>
          </w:rPr>
          <w:delText xml:space="preserve"> either an LTE or NR SCell </w:delText>
        </w:r>
        <w:r w:rsidDel="001E6FCA">
          <w:rPr>
            <w:rFonts w:ascii="Times New Roman" w:hAnsi="Times New Roman" w:cs="Times New Roman"/>
            <w:sz w:val="20"/>
            <w:szCs w:val="20"/>
            <w:lang w:eastAsia="fi-FI"/>
          </w:rPr>
          <w:delText xml:space="preserve">(or both) </w:delText>
        </w:r>
        <w:r w:rsidRPr="00C647DC" w:rsidDel="001E6FCA">
          <w:rPr>
            <w:rFonts w:ascii="Times New Roman" w:hAnsi="Times New Roman" w:cs="Times New Roman"/>
            <w:sz w:val="20"/>
            <w:szCs w:val="20"/>
            <w:lang w:eastAsia="fi-FI"/>
          </w:rPr>
          <w:delText>without a corresponding uplink SCell</w:delText>
        </w:r>
        <w:r w:rsidDel="001E6FCA">
          <w:rPr>
            <w:rFonts w:ascii="Times New Roman" w:hAnsi="Times New Roman" w:cs="Times New Roman"/>
            <w:sz w:val="20"/>
            <w:szCs w:val="20"/>
            <w:lang w:eastAsia="fi-FI"/>
          </w:rPr>
          <w:delText>.</w:delText>
        </w:r>
      </w:del>
    </w:p>
    <w:p w14:paraId="1B5EEEB2" w14:textId="2332E56D" w:rsidR="00B35202" w:rsidDel="00B25881" w:rsidRDefault="00B35202" w:rsidP="00B35202">
      <w:pPr>
        <w:pStyle w:val="ListParagraph"/>
        <w:numPr>
          <w:ilvl w:val="0"/>
          <w:numId w:val="16"/>
        </w:numPr>
        <w:spacing w:after="120"/>
        <w:rPr>
          <w:del w:id="20" w:author="Peter Gaal" w:date="2019-04-11T17:06:00Z"/>
          <w:rFonts w:ascii="Times New Roman" w:hAnsi="Times New Roman" w:cs="Times New Roman"/>
          <w:sz w:val="20"/>
          <w:szCs w:val="20"/>
          <w:lang w:eastAsia="fi-FI"/>
        </w:rPr>
      </w:pPr>
      <w:del w:id="21" w:author="Peter Gaal" w:date="2019-04-11T17:06:00Z">
        <w:r w:rsidDel="001E6FCA">
          <w:rPr>
            <w:rFonts w:ascii="Times New Roman" w:hAnsi="Times New Roman" w:cs="Times New Roman"/>
            <w:sz w:val="20"/>
            <w:szCs w:val="20"/>
            <w:lang w:eastAsia="fi-FI"/>
          </w:rPr>
          <w:delText xml:space="preserve">Yes: </w:delText>
        </w:r>
        <w:r w:rsidRPr="00C647DC" w:rsidDel="001E6FCA">
          <w:rPr>
            <w:rFonts w:ascii="Times New Roman" w:hAnsi="Times New Roman" w:cs="Times New Roman"/>
            <w:sz w:val="20"/>
            <w:szCs w:val="20"/>
            <w:lang w:eastAsia="fi-FI"/>
          </w:rPr>
          <w:delText xml:space="preserve">If the </w:delText>
        </w:r>
        <w:r w:rsidR="00CB69F0" w:rsidDel="001E6FCA">
          <w:rPr>
            <w:rFonts w:ascii="Times New Roman" w:hAnsi="Times New Roman" w:cs="Times New Roman"/>
            <w:sz w:val="20"/>
            <w:szCs w:val="20"/>
            <w:lang w:eastAsia="fi-FI"/>
          </w:rPr>
          <w:delText>(hypothetical) DL sharing from the UE perspective is used on a DL carrier and both LTE and NR carriers are also configured with a corresponding uplink</w:delText>
        </w:r>
        <w:r w:rsidDel="001E6FCA">
          <w:rPr>
            <w:rFonts w:ascii="Times New Roman" w:hAnsi="Times New Roman" w:cs="Times New Roman"/>
            <w:sz w:val="20"/>
            <w:szCs w:val="20"/>
            <w:lang w:eastAsia="fi-FI"/>
          </w:rPr>
          <w:delText>.</w:delText>
        </w:r>
      </w:del>
    </w:p>
    <w:p w14:paraId="1971E038" w14:textId="3AC443F9" w:rsidR="00B25881" w:rsidRPr="005331DF" w:rsidRDefault="00B25881">
      <w:pPr>
        <w:spacing w:after="120"/>
        <w:rPr>
          <w:ins w:id="22" w:author="Nokia" w:date="2019-04-12T09:57:00Z"/>
          <w:highlight w:val="yellow"/>
          <w:lang w:eastAsia="fi-FI"/>
          <w:rPrChange w:id="23" w:author="Nokia" w:date="2019-04-12T11:45:00Z">
            <w:rPr>
              <w:ins w:id="24" w:author="Nokia" w:date="2019-04-12T09:57:00Z"/>
              <w:lang w:eastAsia="fi-FI"/>
            </w:rPr>
          </w:rPrChange>
        </w:rPr>
        <w:pPrChange w:id="25" w:author="Nokia" w:date="2019-04-12T09:57:00Z">
          <w:pPr>
            <w:pStyle w:val="ListParagraph"/>
            <w:numPr>
              <w:numId w:val="16"/>
            </w:numPr>
            <w:spacing w:after="120"/>
            <w:ind w:hanging="360"/>
          </w:pPr>
        </w:pPrChange>
      </w:pPr>
      <w:ins w:id="26" w:author="Nokia" w:date="2019-04-12T09:57:00Z">
        <w:r w:rsidRPr="00B25881">
          <w:rPr>
            <w:highlight w:val="yellow"/>
            <w:lang w:eastAsia="fi-FI"/>
          </w:rPr>
          <w:t xml:space="preserve">Correspondingly, if DL sharing from the UE perspective was supported, the UL sharing from the UE perspective would be needed if the UE was configured to have a corresponding </w:t>
        </w:r>
      </w:ins>
      <w:ins w:id="27" w:author="Nokia" w:date="2019-04-12T10:00:00Z">
        <w:r w:rsidR="00F84C15">
          <w:rPr>
            <w:highlight w:val="yellow"/>
            <w:lang w:eastAsia="fi-FI"/>
          </w:rPr>
          <w:t>UL</w:t>
        </w:r>
      </w:ins>
      <w:ins w:id="28" w:author="Nokia" w:date="2019-04-12T09:57:00Z">
        <w:r w:rsidRPr="00B25881">
          <w:rPr>
            <w:highlight w:val="yellow"/>
            <w:lang w:eastAsia="fi-FI"/>
          </w:rPr>
          <w:t xml:space="preserve"> </w:t>
        </w:r>
      </w:ins>
      <w:ins w:id="29" w:author="Nokia" w:date="2019-04-12T09:59:00Z">
        <w:r w:rsidR="00F84C15">
          <w:rPr>
            <w:highlight w:val="yellow"/>
            <w:lang w:eastAsia="fi-FI"/>
          </w:rPr>
          <w:t xml:space="preserve">carrier </w:t>
        </w:r>
      </w:ins>
      <w:ins w:id="30" w:author="Nokia" w:date="2019-04-12T09:57:00Z">
        <w:r w:rsidRPr="00B25881">
          <w:rPr>
            <w:highlight w:val="yellow"/>
            <w:lang w:eastAsia="fi-FI"/>
          </w:rPr>
          <w:t>on both LTE and NR</w:t>
        </w:r>
      </w:ins>
      <w:ins w:id="31" w:author="Nokia" w:date="2019-04-12T11:45:00Z">
        <w:r w:rsidR="005331DF">
          <w:rPr>
            <w:highlight w:val="yellow"/>
            <w:lang w:eastAsia="fi-FI"/>
          </w:rPr>
          <w:t>. I</w:t>
        </w:r>
      </w:ins>
      <w:ins w:id="32" w:author="Nokia" w:date="2019-04-12T09:57:00Z">
        <w:r w:rsidRPr="00B25881">
          <w:rPr>
            <w:highlight w:val="yellow"/>
            <w:lang w:eastAsia="fi-FI"/>
          </w:rPr>
          <w:t xml:space="preserve">f the UE was not configured with the corresponding UL </w:t>
        </w:r>
      </w:ins>
      <w:ins w:id="33" w:author="Nokia" w:date="2019-04-12T10:00:00Z">
        <w:r w:rsidR="00F84C15">
          <w:rPr>
            <w:highlight w:val="yellow"/>
            <w:lang w:eastAsia="fi-FI"/>
          </w:rPr>
          <w:t xml:space="preserve">carrier </w:t>
        </w:r>
      </w:ins>
      <w:ins w:id="34" w:author="Nokia" w:date="2019-04-12T09:57:00Z">
        <w:r w:rsidRPr="00B25881">
          <w:rPr>
            <w:highlight w:val="yellow"/>
            <w:lang w:eastAsia="fi-FI"/>
          </w:rPr>
          <w:t>on at least one of the two RATs (D</w:t>
        </w:r>
      </w:ins>
      <w:ins w:id="35" w:author="Nokia" w:date="2019-04-12T10:00:00Z">
        <w:r w:rsidR="00F84C15">
          <w:rPr>
            <w:highlight w:val="yellow"/>
            <w:lang w:eastAsia="fi-FI"/>
          </w:rPr>
          <w:t>L</w:t>
        </w:r>
      </w:ins>
      <w:ins w:id="36" w:author="Nokia" w:date="2019-04-12T09:57:00Z">
        <w:r w:rsidRPr="00B25881">
          <w:rPr>
            <w:highlight w:val="yellow"/>
            <w:lang w:eastAsia="fi-FI"/>
          </w:rPr>
          <w:t xml:space="preserve"> SCell without corresponding UL) </w:t>
        </w:r>
      </w:ins>
      <w:ins w:id="37" w:author="Nokia" w:date="2019-04-12T11:45:00Z">
        <w:r w:rsidR="005331DF" w:rsidRPr="005331DF">
          <w:rPr>
            <w:highlight w:val="cyan"/>
            <w:lang w:eastAsia="fi-FI"/>
            <w:rPrChange w:id="38" w:author="Nokia" w:date="2019-04-12T11:45:00Z">
              <w:rPr>
                <w:highlight w:val="yellow"/>
                <w:lang w:eastAsia="fi-FI"/>
              </w:rPr>
            </w:rPrChange>
          </w:rPr>
          <w:t xml:space="preserve">or flexible duplex separation was used, </w:t>
        </w:r>
      </w:ins>
      <w:ins w:id="39" w:author="Nokia" w:date="2019-04-12T09:57:00Z">
        <w:r w:rsidRPr="00B25881">
          <w:rPr>
            <w:highlight w:val="yellow"/>
            <w:lang w:eastAsia="fi-FI"/>
          </w:rPr>
          <w:t>no UL sharing from the UE perspective would be needed.</w:t>
        </w:r>
      </w:ins>
    </w:p>
    <w:p w14:paraId="05276D3C" w14:textId="77777777" w:rsidR="00B35202" w:rsidRPr="00B35202" w:rsidRDefault="00B35202" w:rsidP="00B35202">
      <w:pPr>
        <w:spacing w:after="120"/>
        <w:rPr>
          <w:lang w:val="en-US" w:eastAsia="fi-FI"/>
        </w:rPr>
      </w:pPr>
    </w:p>
    <w:p w14:paraId="4F9AC826" w14:textId="77777777" w:rsidR="00B35202" w:rsidRPr="00C647DC" w:rsidRDefault="00B35202" w:rsidP="00B35202">
      <w:pPr>
        <w:spacing w:after="120"/>
        <w:ind w:left="426" w:hanging="426"/>
        <w:jc w:val="both"/>
        <w:rPr>
          <w:b/>
          <w:lang w:eastAsia="fi-FI"/>
        </w:rPr>
      </w:pPr>
      <w:r w:rsidRPr="00C647DC">
        <w:rPr>
          <w:b/>
          <w:lang w:eastAsia="fi-FI"/>
        </w:rPr>
        <w:t>4.</w:t>
      </w:r>
      <w:r w:rsidRPr="00C647DC">
        <w:rPr>
          <w:b/>
          <w:lang w:eastAsia="fi-FI"/>
        </w:rPr>
        <w:tab/>
        <w:t xml:space="preserve">Which of the rate matching mechanisms defined in RAN1 specifications were designed to be used to accomplish the DL sharing between E-UTRA FDD and NR FDD carriers? </w:t>
      </w:r>
    </w:p>
    <w:p w14:paraId="7FFD2734" w14:textId="1A4AAE9C" w:rsidR="00B35202" w:rsidRDefault="00B35202" w:rsidP="00B35202">
      <w:pPr>
        <w:spacing w:after="120"/>
        <w:jc w:val="both"/>
        <w:rPr>
          <w:lang w:eastAsia="fi-FI"/>
        </w:rPr>
      </w:pPr>
      <w:r w:rsidRPr="005041F6">
        <w:rPr>
          <w:lang w:eastAsia="fi-FI"/>
        </w:rPr>
        <w:t>[</w:t>
      </w:r>
      <w:r>
        <w:rPr>
          <w:lang w:eastAsia="fi-FI"/>
        </w:rPr>
        <w:t>Draft answer</w:t>
      </w:r>
      <w:r w:rsidRPr="005041F6">
        <w:rPr>
          <w:lang w:eastAsia="fi-FI"/>
        </w:rPr>
        <w:t xml:space="preserve">] The CRS rate matching </w:t>
      </w:r>
      <w:r>
        <w:rPr>
          <w:lang w:eastAsia="fi-FI"/>
        </w:rPr>
        <w:t>(</w:t>
      </w:r>
      <w:r w:rsidRPr="00C647DC">
        <w:rPr>
          <w:i/>
          <w:lang w:eastAsia="fi-FI"/>
        </w:rPr>
        <w:t>rateMatchingLTE-CRS</w:t>
      </w:r>
      <w:r w:rsidRPr="005041F6">
        <w:rPr>
          <w:lang w:eastAsia="fi-FI"/>
        </w:rPr>
        <w:t xml:space="preserve">) was created solely for the purpose of E-UTRA – NR DL sharing. </w:t>
      </w:r>
      <w:r>
        <w:rPr>
          <w:lang w:eastAsia="fi-FI"/>
        </w:rPr>
        <w:t>Bitmap based rate matching (</w:t>
      </w:r>
      <w:r w:rsidRPr="00C647DC">
        <w:rPr>
          <w:i/>
          <w:lang w:eastAsia="fi-FI"/>
        </w:rPr>
        <w:t>rateMatchingResrcSetDynamic</w:t>
      </w:r>
      <w:r>
        <w:rPr>
          <w:lang w:eastAsia="fi-FI"/>
        </w:rPr>
        <w:t xml:space="preserve"> and </w:t>
      </w:r>
      <w:r w:rsidRPr="00C647DC">
        <w:rPr>
          <w:i/>
          <w:lang w:eastAsia="fi-FI"/>
        </w:rPr>
        <w:t>rateMatchingResrcSetSemi</w:t>
      </w:r>
      <w:r>
        <w:rPr>
          <w:i/>
          <w:lang w:eastAsia="fi-FI"/>
        </w:rPr>
        <w:t>-</w:t>
      </w:r>
      <w:r w:rsidRPr="00C647DC">
        <w:rPr>
          <w:i/>
          <w:lang w:eastAsia="fi-FI"/>
        </w:rPr>
        <w:t>Static</w:t>
      </w:r>
      <w:r>
        <w:rPr>
          <w:lang w:eastAsia="fi-FI"/>
        </w:rPr>
        <w:t>) were also motivated by E-UTRA – NR DL sharing, but is also used for forward compatibility as well as NR CORESET rate matching purposes</w:t>
      </w:r>
      <w:r w:rsidRPr="00E318AD">
        <w:rPr>
          <w:highlight w:val="yellow"/>
          <w:lang w:eastAsia="fi-FI"/>
          <w:rPrChange w:id="40" w:author="Nokia" w:date="2019-04-12T11:16:00Z">
            <w:rPr>
              <w:lang w:eastAsia="fi-FI"/>
            </w:rPr>
          </w:rPrChange>
        </w:rPr>
        <w:t xml:space="preserve">. </w:t>
      </w:r>
      <w:ins w:id="41" w:author="Nokia" w:date="2019-04-12T11:13:00Z">
        <w:r w:rsidR="00664C2A" w:rsidRPr="00E318AD">
          <w:rPr>
            <w:highlight w:val="yellow"/>
            <w:lang w:eastAsia="fi-FI"/>
            <w:rPrChange w:id="42" w:author="Nokia" w:date="2019-04-12T11:16:00Z">
              <w:rPr>
                <w:lang w:eastAsia="fi-FI"/>
              </w:rPr>
            </w:rPrChange>
          </w:rPr>
          <w:t>In addition a</w:t>
        </w:r>
      </w:ins>
      <w:ins w:id="43" w:author="Nokia" w:date="2019-04-12T11:15:00Z">
        <w:r w:rsidR="00E318AD" w:rsidRPr="00E318AD">
          <w:rPr>
            <w:highlight w:val="yellow"/>
            <w:lang w:eastAsia="fi-FI"/>
            <w:rPrChange w:id="44" w:author="Nokia" w:date="2019-04-12T11:16:00Z">
              <w:rPr>
                <w:lang w:eastAsia="fi-FI"/>
              </w:rPr>
            </w:rPrChange>
          </w:rPr>
          <w:t>n optional</w:t>
        </w:r>
      </w:ins>
      <w:ins w:id="45" w:author="Nokia" w:date="2019-04-12T11:13:00Z">
        <w:r w:rsidR="00664C2A" w:rsidRPr="00E318AD">
          <w:rPr>
            <w:highlight w:val="yellow"/>
            <w:lang w:eastAsia="fi-FI"/>
            <w:rPrChange w:id="46" w:author="Nokia" w:date="2019-04-12T11:16:00Z">
              <w:rPr>
                <w:lang w:eastAsia="fi-FI"/>
              </w:rPr>
            </w:rPrChange>
          </w:rPr>
          <w:t xml:space="preserve"> </w:t>
        </w:r>
      </w:ins>
      <w:ins w:id="47" w:author="Nokia" w:date="2019-04-12T11:14:00Z">
        <w:r w:rsidR="00664C2A" w:rsidRPr="00E318AD">
          <w:rPr>
            <w:highlight w:val="yellow"/>
            <w:lang w:eastAsia="fi-FI"/>
            <w:rPrChange w:id="48" w:author="Nokia" w:date="2019-04-12T11:16:00Z">
              <w:rPr>
                <w:lang w:eastAsia="fi-FI"/>
              </w:rPr>
            </w:rPrChange>
          </w:rPr>
          <w:t xml:space="preserve">capability </w:t>
        </w:r>
        <w:r w:rsidR="00E318AD" w:rsidRPr="00E318AD">
          <w:rPr>
            <w:highlight w:val="yellow"/>
            <w:lang w:eastAsia="fi-FI"/>
            <w:rPrChange w:id="49" w:author="Nokia" w:date="2019-04-12T11:16:00Z">
              <w:rPr>
                <w:lang w:eastAsia="fi-FI"/>
              </w:rPr>
            </w:rPrChange>
          </w:rPr>
          <w:t>(</w:t>
        </w:r>
        <w:r w:rsidR="00E318AD" w:rsidRPr="00E318AD">
          <w:rPr>
            <w:i/>
            <w:highlight w:val="yellow"/>
            <w:lang w:eastAsia="fi-FI"/>
            <w:rPrChange w:id="50" w:author="Nokia" w:date="2019-04-12T11:16:00Z">
              <w:rPr>
                <w:lang w:eastAsia="fi-FI"/>
              </w:rPr>
            </w:rPrChange>
          </w:rPr>
          <w:t>additionalDMRS-DL-Alt</w:t>
        </w:r>
        <w:r w:rsidR="00E318AD" w:rsidRPr="00E318AD">
          <w:rPr>
            <w:highlight w:val="yellow"/>
            <w:lang w:eastAsia="fi-FI"/>
            <w:rPrChange w:id="51" w:author="Nokia" w:date="2019-04-12T11:16:00Z">
              <w:rPr>
                <w:lang w:eastAsia="fi-FI"/>
              </w:rPr>
            </w:rPrChange>
          </w:rPr>
          <w:t>) w</w:t>
        </w:r>
      </w:ins>
      <w:ins w:id="52" w:author="Nokia" w:date="2019-04-12T11:15:00Z">
        <w:r w:rsidR="00E318AD" w:rsidRPr="00E318AD">
          <w:rPr>
            <w:highlight w:val="yellow"/>
            <w:lang w:eastAsia="fi-FI"/>
            <w:rPrChange w:id="53" w:author="Nokia" w:date="2019-04-12T11:16:00Z">
              <w:rPr>
                <w:lang w:eastAsia="fi-FI"/>
              </w:rPr>
            </w:rPrChange>
          </w:rPr>
          <w:t>as introduced</w:t>
        </w:r>
      </w:ins>
      <w:ins w:id="54" w:author="Nokia" w:date="2019-04-12T11:14:00Z">
        <w:r w:rsidR="00E318AD" w:rsidRPr="00E318AD">
          <w:rPr>
            <w:highlight w:val="yellow"/>
            <w:lang w:eastAsia="fi-FI"/>
            <w:rPrChange w:id="55" w:author="Nokia" w:date="2019-04-12T11:16:00Z">
              <w:rPr>
                <w:lang w:eastAsia="fi-FI"/>
              </w:rPr>
            </w:rPrChange>
          </w:rPr>
          <w:t xml:space="preserve"> </w:t>
        </w:r>
      </w:ins>
      <w:ins w:id="56" w:author="Nokia" w:date="2019-04-12T11:16:00Z">
        <w:r w:rsidR="00E318AD" w:rsidRPr="00E318AD">
          <w:rPr>
            <w:highlight w:val="yellow"/>
            <w:lang w:eastAsia="fi-FI"/>
            <w:rPrChange w:id="57" w:author="Nokia" w:date="2019-04-12T11:16:00Z">
              <w:rPr>
                <w:lang w:eastAsia="fi-FI"/>
              </w:rPr>
            </w:rPrChange>
          </w:rPr>
          <w:t>for DL sharing purposes, this capability introduces</w:t>
        </w:r>
      </w:ins>
      <w:ins w:id="58" w:author="Nokia" w:date="2019-04-12T11:15:00Z">
        <w:r w:rsidR="00E318AD" w:rsidRPr="00E318AD">
          <w:rPr>
            <w:highlight w:val="yellow"/>
            <w:lang w:eastAsia="fi-FI"/>
            <w:rPrChange w:id="59" w:author="Nokia" w:date="2019-04-12T11:16:00Z">
              <w:rPr>
                <w:lang w:eastAsia="fi-FI"/>
              </w:rPr>
            </w:rPrChange>
          </w:rPr>
          <w:t xml:space="preserve"> an alternate position for the additional DL DMRS symbol in order to avoid </w:t>
        </w:r>
      </w:ins>
      <w:ins w:id="60" w:author="Nokia" w:date="2019-04-12T11:16:00Z">
        <w:r w:rsidR="00E318AD" w:rsidRPr="00E318AD">
          <w:rPr>
            <w:highlight w:val="yellow"/>
            <w:lang w:eastAsia="fi-FI"/>
            <w:rPrChange w:id="61" w:author="Nokia" w:date="2019-04-12T11:16:00Z">
              <w:rPr>
                <w:lang w:eastAsia="fi-FI"/>
              </w:rPr>
            </w:rPrChange>
          </w:rPr>
          <w:t>collision with LTE CRS.</w:t>
        </w:r>
      </w:ins>
    </w:p>
    <w:p w14:paraId="02F23517" w14:textId="77777777" w:rsidR="00B35202" w:rsidRPr="00B35202" w:rsidRDefault="00B35202"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06486638" w14:textId="5DF4051C" w:rsidR="00193164" w:rsidRDefault="00BB01AC" w:rsidP="004D1605">
      <w:pPr>
        <w:tabs>
          <w:tab w:val="left" w:pos="3119"/>
        </w:tabs>
        <w:spacing w:after="120"/>
        <w:ind w:left="2268" w:hanging="2268"/>
        <w:rPr>
          <w:rFonts w:ascii="Arial" w:hAnsi="Arial" w:cs="Arial"/>
          <w:bCs/>
        </w:rPr>
      </w:pPr>
      <w:r>
        <w:rPr>
          <w:rFonts w:ascii="Arial" w:hAnsi="Arial" w:cs="Arial"/>
          <w:bCs/>
        </w:rPr>
        <w:t>3GPP RAN</w:t>
      </w:r>
      <w:r w:rsidR="0062143D">
        <w:rPr>
          <w:rFonts w:ascii="Arial" w:hAnsi="Arial" w:cs="Arial"/>
          <w:bCs/>
        </w:rPr>
        <w:t>1</w:t>
      </w:r>
      <w:r>
        <w:rPr>
          <w:rFonts w:ascii="Arial" w:hAnsi="Arial" w:cs="Arial"/>
          <w:bCs/>
        </w:rPr>
        <w:t>#</w:t>
      </w:r>
      <w:r w:rsidR="0062143D">
        <w:rPr>
          <w:rFonts w:ascii="Arial" w:hAnsi="Arial" w:cs="Arial"/>
          <w:bCs/>
        </w:rPr>
        <w:t>97</w:t>
      </w:r>
      <w:r>
        <w:rPr>
          <w:rFonts w:ascii="Arial" w:hAnsi="Arial" w:cs="Arial"/>
          <w:bCs/>
        </w:rPr>
        <w:tab/>
      </w:r>
      <w:r>
        <w:rPr>
          <w:rFonts w:ascii="Arial" w:hAnsi="Arial" w:cs="Arial"/>
          <w:bCs/>
        </w:rPr>
        <w:tab/>
      </w:r>
      <w:r w:rsidR="001A7080">
        <w:rPr>
          <w:rFonts w:ascii="Arial" w:hAnsi="Arial" w:cs="Arial"/>
          <w:bCs/>
        </w:rPr>
        <w:t>13 - 17 May 201</w:t>
      </w:r>
      <w:r w:rsidR="0062143D">
        <w:rPr>
          <w:rFonts w:ascii="Arial" w:hAnsi="Arial" w:cs="Arial"/>
          <w:bCs/>
        </w:rPr>
        <w:t>9</w:t>
      </w:r>
      <w:r w:rsidR="001A7080">
        <w:rPr>
          <w:rFonts w:ascii="Arial" w:hAnsi="Arial" w:cs="Arial"/>
          <w:bCs/>
        </w:rPr>
        <w:tab/>
      </w:r>
      <w:r w:rsidR="001A7080">
        <w:rPr>
          <w:rFonts w:ascii="Arial" w:hAnsi="Arial" w:cs="Arial"/>
          <w:bCs/>
        </w:rPr>
        <w:tab/>
      </w:r>
      <w:r w:rsidR="00F54DE0">
        <w:rPr>
          <w:rFonts w:ascii="Arial" w:hAnsi="Arial" w:cs="Arial"/>
          <w:bCs/>
        </w:rPr>
        <w:t xml:space="preserve">Reno, </w:t>
      </w:r>
      <w:r w:rsidR="001A7080">
        <w:rPr>
          <w:rFonts w:ascii="Arial" w:hAnsi="Arial" w:cs="Arial"/>
          <w:bCs/>
        </w:rPr>
        <w:t>USA</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1BCDDEB7" w:rsidR="00B35202" w:rsidRPr="005C7689" w:rsidRDefault="00B35202" w:rsidP="00B35202">
      <w:pPr>
        <w:spacing w:after="120"/>
        <w:rPr>
          <w:rFonts w:ascii="Arial" w:hAnsi="Arial" w:cs="Arial"/>
          <w:b/>
        </w:rPr>
      </w:pPr>
      <w:r>
        <w:rPr>
          <w:rFonts w:ascii="Arial" w:hAnsi="Arial" w:cs="Arial"/>
          <w:b/>
        </w:rPr>
        <w:t>4. Annex – Earlier RAN agreements related to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Solution to harmonic issue</w:t>
      </w:r>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r w:rsidRPr="004605E1">
        <w:rPr>
          <w:rFonts w:eastAsia="MS Mincho"/>
          <w:lang w:val="fi-FI" w:eastAsia="ja-JP"/>
        </w:rPr>
        <w:t>Supplementary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Focus on LTE-NR DC for 2UL without NR-LTE coxistence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lastRenderedPageBreak/>
        <w:t>LTE - NR (above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not configured with a NR UL carrier overlapping with the bandwidth of a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A UE is configured with a NR UL carrier overlapping with the bandwidth of a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 UE is configured with a NR UL carrier overlapping with the bandwidth of a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okia" w:date="2019-04-11T22:43:00Z" w:initials="Nokia">
    <w:p w14:paraId="4B97B825" w14:textId="57FB8110" w:rsidR="00CB69F0" w:rsidRDefault="00CB69F0">
      <w:pPr>
        <w:pStyle w:val="CommentText"/>
      </w:pPr>
      <w:r>
        <w:rPr>
          <w:rStyle w:val="CommentReference"/>
        </w:rPr>
        <w:annotationRef/>
      </w:r>
      <w:r w:rsidR="00DA1DCE">
        <w:rPr>
          <w:noProof/>
        </w:rPr>
        <w:t>Anticipatig this to be the case based on discussions with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97B8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97B825" w16cid:durableId="205A41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727B" w14:textId="77777777" w:rsidR="00C3685C" w:rsidRDefault="00C3685C">
      <w:r>
        <w:separator/>
      </w:r>
    </w:p>
  </w:endnote>
  <w:endnote w:type="continuationSeparator" w:id="0">
    <w:p w14:paraId="49632072" w14:textId="77777777" w:rsidR="00C3685C" w:rsidRDefault="00C3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Ÿà–¾’©"/>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9201F" w14:textId="77777777" w:rsidR="00C3685C" w:rsidRDefault="00C3685C">
      <w:r>
        <w:separator/>
      </w:r>
    </w:p>
  </w:footnote>
  <w:footnote w:type="continuationSeparator" w:id="0">
    <w:p w14:paraId="6B9408A8" w14:textId="77777777" w:rsidR="00C3685C" w:rsidRDefault="00C36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6"/>
  </w:num>
  <w:num w:numId="9">
    <w:abstractNumId w:val="9"/>
  </w:num>
  <w:num w:numId="10">
    <w:abstractNumId w:val="7"/>
  </w:num>
  <w:num w:numId="11">
    <w:abstractNumId w:val="4"/>
  </w:num>
  <w:num w:numId="12">
    <w:abstractNumId w:val="17"/>
  </w:num>
  <w:num w:numId="13">
    <w:abstractNumId w:val="6"/>
  </w:num>
  <w:num w:numId="14">
    <w:abstractNumId w:val="12"/>
  </w:num>
  <w:num w:numId="15">
    <w:abstractNumId w:val="0"/>
  </w:num>
  <w:num w:numId="16">
    <w:abstractNumId w:val="10"/>
  </w:num>
  <w:num w:numId="17">
    <w:abstractNumId w:val="11"/>
  </w:num>
  <w:num w:numId="18">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67EC6"/>
    <w:rsid w:val="00177DA3"/>
    <w:rsid w:val="00193164"/>
    <w:rsid w:val="001A7080"/>
    <w:rsid w:val="001B008D"/>
    <w:rsid w:val="001D2108"/>
    <w:rsid w:val="001E6FCA"/>
    <w:rsid w:val="001F5D39"/>
    <w:rsid w:val="001F6183"/>
    <w:rsid w:val="00214CC5"/>
    <w:rsid w:val="00220708"/>
    <w:rsid w:val="00222A4F"/>
    <w:rsid w:val="0024067D"/>
    <w:rsid w:val="00247BE7"/>
    <w:rsid w:val="00254238"/>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760F"/>
    <w:rsid w:val="003277A4"/>
    <w:rsid w:val="003341F9"/>
    <w:rsid w:val="00335FAB"/>
    <w:rsid w:val="003632EE"/>
    <w:rsid w:val="00367970"/>
    <w:rsid w:val="003807F6"/>
    <w:rsid w:val="00385529"/>
    <w:rsid w:val="00390712"/>
    <w:rsid w:val="003945F8"/>
    <w:rsid w:val="003946BE"/>
    <w:rsid w:val="003B117D"/>
    <w:rsid w:val="003C3065"/>
    <w:rsid w:val="003C44A3"/>
    <w:rsid w:val="003C4B48"/>
    <w:rsid w:val="003D6650"/>
    <w:rsid w:val="003E0EE0"/>
    <w:rsid w:val="003E2ED7"/>
    <w:rsid w:val="004120BA"/>
    <w:rsid w:val="004147C2"/>
    <w:rsid w:val="00417F6D"/>
    <w:rsid w:val="00423F33"/>
    <w:rsid w:val="00430BA0"/>
    <w:rsid w:val="00437F70"/>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594E"/>
    <w:rsid w:val="009E27E2"/>
    <w:rsid w:val="009E5C7E"/>
    <w:rsid w:val="00A1282E"/>
    <w:rsid w:val="00A12ABA"/>
    <w:rsid w:val="00A1443B"/>
    <w:rsid w:val="00A151A0"/>
    <w:rsid w:val="00A16B26"/>
    <w:rsid w:val="00A245CA"/>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2019-04-12T06:03:00Z</dcterms:created>
  <dcterms:modified xsi:type="dcterms:W3CDTF">2019-04-12T06:03:00Z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